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FF212" w14:textId="0FAB0380"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72737D">
        <w:rPr>
          <w:rFonts w:ascii="Arial" w:hAnsi="Arial" w:cs="Arial"/>
          <w:b/>
          <w:sz w:val="28"/>
          <w:szCs w:val="28"/>
        </w:rPr>
        <w:t>2</w:t>
      </w:r>
      <w:r w:rsidR="000B0939">
        <w:rPr>
          <w:rFonts w:ascii="Arial" w:hAnsi="Arial" w:cs="Arial"/>
          <w:b/>
          <w:sz w:val="28"/>
          <w:szCs w:val="28"/>
        </w:rPr>
        <w:t>325</w:t>
      </w:r>
    </w:p>
    <w:p w14:paraId="01764022"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3087168C" w14:textId="77777777" w:rsidR="004112DD" w:rsidRPr="004112DD" w:rsidRDefault="004112DD" w:rsidP="004112DD">
      <w:pPr>
        <w:pStyle w:val="Header"/>
        <w:tabs>
          <w:tab w:val="clear" w:pos="4680"/>
        </w:tabs>
        <w:spacing w:line="276" w:lineRule="auto"/>
        <w:rPr>
          <w:rFonts w:ascii="Arial" w:hAnsi="Arial" w:cs="Arial"/>
          <w:sz w:val="24"/>
          <w:szCs w:val="24"/>
        </w:rPr>
      </w:pPr>
    </w:p>
    <w:p w14:paraId="4978BA31" w14:textId="77777777" w:rsidR="004112DD" w:rsidRDefault="0072737D" w:rsidP="004112DD">
      <w:pPr>
        <w:pStyle w:val="Header"/>
        <w:tabs>
          <w:tab w:val="clear" w:pos="4680"/>
        </w:tabs>
        <w:spacing w:line="276" w:lineRule="auto"/>
        <w:jc w:val="right"/>
        <w:rPr>
          <w:rFonts w:ascii="Arial" w:hAnsi="Arial" w:cs="Arial"/>
          <w:b/>
          <w:sz w:val="28"/>
          <w:szCs w:val="28"/>
        </w:rPr>
      </w:pPr>
      <w:r>
        <w:rPr>
          <w:rFonts w:ascii="Arial" w:hAnsi="Arial" w:cs="Arial"/>
          <w:b/>
          <w:sz w:val="28"/>
          <w:szCs w:val="28"/>
        </w:rPr>
        <w:t>Board of Trustees</w:t>
      </w:r>
    </w:p>
    <w:p w14:paraId="0EF6A4A0" w14:textId="77777777" w:rsidR="000B0939" w:rsidRPr="003F5FA3" w:rsidRDefault="000B0939" w:rsidP="000B0939">
      <w:pPr>
        <w:pStyle w:val="Default"/>
        <w:spacing w:line="276" w:lineRule="auto"/>
        <w:rPr>
          <w:ins w:id="0" w:author="Kelly Costello" w:date="2025-05-09T13:33:00Z"/>
          <w:b/>
        </w:rPr>
      </w:pPr>
    </w:p>
    <w:p w14:paraId="27163DB5" w14:textId="2D4E6D95" w:rsidR="000B0939" w:rsidRPr="004112DD" w:rsidRDefault="000B0939" w:rsidP="000B0939">
      <w:pPr>
        <w:pStyle w:val="Default"/>
        <w:spacing w:line="276" w:lineRule="auto"/>
        <w:rPr>
          <w:ins w:id="1" w:author="Kelly Costello" w:date="2025-05-09T13:33:00Z"/>
          <w:sz w:val="28"/>
          <w:szCs w:val="28"/>
        </w:rPr>
      </w:pPr>
      <w:bookmarkStart w:id="2" w:name="_GoBack"/>
      <w:ins w:id="3" w:author="Kelly Costello" w:date="2025-05-09T13:33:00Z">
        <w:r>
          <w:rPr>
            <w:b/>
            <w:sz w:val="28"/>
            <w:szCs w:val="28"/>
          </w:rPr>
          <w:t>AP 23</w:t>
        </w:r>
      </w:ins>
      <w:ins w:id="4" w:author="Kelly Costello" w:date="2025-05-09T13:41:00Z">
        <w:r w:rsidR="004E1EA3">
          <w:rPr>
            <w:b/>
            <w:sz w:val="28"/>
            <w:szCs w:val="28"/>
          </w:rPr>
          <w:t>25</w:t>
        </w:r>
      </w:ins>
      <w:ins w:id="5" w:author="Kelly Costello" w:date="2025-05-09T13:33:00Z">
        <w:r w:rsidRPr="004112DD">
          <w:rPr>
            <w:sz w:val="28"/>
            <w:szCs w:val="28"/>
          </w:rPr>
          <w:tab/>
        </w:r>
        <w:r>
          <w:rPr>
            <w:sz w:val="28"/>
            <w:szCs w:val="28"/>
          </w:rPr>
          <w:t>TELECONFERENCED MEETINGS</w:t>
        </w:r>
      </w:ins>
    </w:p>
    <w:p w14:paraId="1B4A0958" w14:textId="77777777" w:rsidR="000B0939" w:rsidRPr="004112DD" w:rsidRDefault="000B0939" w:rsidP="000B0939">
      <w:pPr>
        <w:pStyle w:val="Default"/>
        <w:spacing w:line="276" w:lineRule="auto"/>
        <w:rPr>
          <w:ins w:id="6" w:author="Kelly Costello" w:date="2025-05-09T13:33:00Z"/>
        </w:rPr>
      </w:pPr>
    </w:p>
    <w:p w14:paraId="02553E7A" w14:textId="77777777" w:rsidR="000B0939" w:rsidRDefault="000B0939" w:rsidP="000B0939">
      <w:pPr>
        <w:pStyle w:val="Default"/>
        <w:spacing w:line="276" w:lineRule="auto"/>
        <w:rPr>
          <w:ins w:id="7" w:author="Kelly Costello" w:date="2025-05-09T13:33:00Z"/>
          <w:b/>
        </w:rPr>
      </w:pPr>
      <w:ins w:id="8" w:author="Kelly Costello" w:date="2025-05-09T13:33:00Z">
        <w:r w:rsidRPr="003F5FA3">
          <w:rPr>
            <w:b/>
          </w:rPr>
          <w:t xml:space="preserve">Reference: </w:t>
        </w:r>
        <w:r>
          <w:rPr>
            <w:b/>
          </w:rPr>
          <w:tab/>
        </w:r>
      </w:ins>
    </w:p>
    <w:p w14:paraId="1B4A8911" w14:textId="77777777" w:rsidR="000B0939" w:rsidRPr="000A3D7E" w:rsidRDefault="000B0939" w:rsidP="000B0939">
      <w:pPr>
        <w:pStyle w:val="BodyText2"/>
        <w:spacing w:after="0"/>
        <w:ind w:left="720"/>
        <w:jc w:val="both"/>
        <w:rPr>
          <w:ins w:id="9" w:author="Kelly Costello" w:date="2025-05-09T13:33:00Z"/>
          <w:rFonts w:ascii="Arial" w:hAnsi="Arial" w:cs="Arial"/>
          <w:b w:val="0"/>
          <w:i w:val="0"/>
          <w:sz w:val="24"/>
          <w:szCs w:val="24"/>
        </w:rPr>
      </w:pPr>
      <w:ins w:id="10" w:author="Kelly Costello" w:date="2025-05-09T13:33:00Z">
        <w:r w:rsidRPr="000A3D7E">
          <w:rPr>
            <w:rFonts w:ascii="Arial" w:hAnsi="Arial" w:cs="Arial"/>
            <w:b w:val="0"/>
            <w:i w:val="0"/>
            <w:sz w:val="24"/>
            <w:szCs w:val="24"/>
          </w:rPr>
          <w:t>Education Code Section 72000 subdivision (d);</w:t>
        </w:r>
      </w:ins>
    </w:p>
    <w:p w14:paraId="1579143E" w14:textId="77777777" w:rsidR="000B0939" w:rsidRPr="000A3D7E" w:rsidRDefault="000B0939" w:rsidP="000B0939">
      <w:pPr>
        <w:pStyle w:val="BodyText2"/>
        <w:spacing w:after="0"/>
        <w:ind w:left="720"/>
        <w:jc w:val="both"/>
        <w:rPr>
          <w:ins w:id="11" w:author="Kelly Costello" w:date="2025-05-09T13:33:00Z"/>
          <w:rFonts w:ascii="Arial" w:hAnsi="Arial" w:cs="Arial"/>
          <w:b w:val="0"/>
          <w:i w:val="0"/>
          <w:sz w:val="24"/>
          <w:szCs w:val="24"/>
        </w:rPr>
      </w:pPr>
      <w:ins w:id="12" w:author="Kelly Costello" w:date="2025-05-09T13:33:00Z">
        <w:r w:rsidRPr="000A3D7E">
          <w:rPr>
            <w:rFonts w:ascii="Arial" w:hAnsi="Arial" w:cs="Arial"/>
            <w:b w:val="0"/>
            <w:i w:val="0"/>
            <w:sz w:val="24"/>
            <w:szCs w:val="24"/>
          </w:rPr>
          <w:t>Government Code Sections 54952.2, 54953 et seq., and 54961</w:t>
        </w:r>
      </w:ins>
    </w:p>
    <w:p w14:paraId="610A4871" w14:textId="77777777" w:rsidR="000B0939" w:rsidRDefault="000B0939" w:rsidP="000B0939">
      <w:pPr>
        <w:pStyle w:val="Default"/>
        <w:spacing w:line="276" w:lineRule="auto"/>
        <w:rPr>
          <w:ins w:id="13" w:author="Kelly Costello" w:date="2025-05-09T13:33:00Z"/>
        </w:rPr>
      </w:pPr>
    </w:p>
    <w:p w14:paraId="628A008C" w14:textId="77777777" w:rsidR="000B0939" w:rsidRDefault="000B0939" w:rsidP="000B0939">
      <w:pPr>
        <w:pStyle w:val="Default"/>
        <w:spacing w:line="276" w:lineRule="auto"/>
        <w:rPr>
          <w:ins w:id="14" w:author="Kelly Costello" w:date="2025-05-09T13:33:00Z"/>
        </w:rPr>
      </w:pPr>
    </w:p>
    <w:p w14:paraId="6343F178" w14:textId="77777777" w:rsidR="000B0939" w:rsidRPr="000B0939" w:rsidRDefault="000B0939" w:rsidP="000B0939">
      <w:pPr>
        <w:shd w:val="clear" w:color="auto" w:fill="FFFFFF"/>
        <w:spacing w:after="0" w:line="240" w:lineRule="auto"/>
        <w:jc w:val="both"/>
        <w:textAlignment w:val="baseline"/>
        <w:rPr>
          <w:ins w:id="15" w:author="Kelly Costello" w:date="2025-05-09T13:33:00Z"/>
          <w:rFonts w:ascii="Arial" w:eastAsia="Times New Roman" w:hAnsi="Arial" w:cs="Arial"/>
          <w:sz w:val="24"/>
          <w:szCs w:val="24"/>
        </w:rPr>
      </w:pPr>
      <w:ins w:id="16" w:author="Kelly Costello" w:date="2025-05-09T13:33:00Z">
        <w:r w:rsidRPr="000B0939">
          <w:rPr>
            <w:rFonts w:ascii="Arial" w:eastAsia="Times New Roman" w:hAnsi="Arial" w:cs="Arial"/>
            <w:sz w:val="24"/>
            <w:szCs w:val="24"/>
          </w:rPr>
          <w:t>The Board may use teleconferencing for the benefit of the public and the Board in connection with any meeting.  If the Board elects to use teleconferencing, the Board must comply with all of the following:</w:t>
        </w:r>
      </w:ins>
    </w:p>
    <w:p w14:paraId="4093770A" w14:textId="77777777" w:rsidR="000B0939" w:rsidRPr="000B0939" w:rsidRDefault="000B0939" w:rsidP="000B0939">
      <w:pPr>
        <w:shd w:val="clear" w:color="auto" w:fill="FFFFFF"/>
        <w:spacing w:after="0" w:line="240" w:lineRule="auto"/>
        <w:jc w:val="both"/>
        <w:textAlignment w:val="baseline"/>
        <w:rPr>
          <w:ins w:id="17" w:author="Kelly Costello" w:date="2025-05-09T13:33:00Z"/>
          <w:rFonts w:ascii="Arial" w:eastAsia="Times New Roman" w:hAnsi="Arial" w:cs="Arial"/>
          <w:sz w:val="24"/>
          <w:szCs w:val="24"/>
        </w:rPr>
      </w:pPr>
    </w:p>
    <w:p w14:paraId="744A8A6E" w14:textId="77777777" w:rsidR="000B0939" w:rsidRPr="000B0939" w:rsidRDefault="000B0939" w:rsidP="000B0939">
      <w:pPr>
        <w:numPr>
          <w:ilvl w:val="0"/>
          <w:numId w:val="6"/>
        </w:numPr>
        <w:shd w:val="clear" w:color="auto" w:fill="FFFFFF"/>
        <w:spacing w:after="0" w:line="240" w:lineRule="auto"/>
        <w:ind w:left="1080"/>
        <w:jc w:val="both"/>
        <w:textAlignment w:val="baseline"/>
        <w:rPr>
          <w:ins w:id="18" w:author="Kelly Costello" w:date="2025-05-09T13:33:00Z"/>
          <w:rFonts w:ascii="Arial" w:eastAsia="Times New Roman" w:hAnsi="Arial" w:cs="Arial"/>
          <w:sz w:val="24"/>
          <w:szCs w:val="24"/>
        </w:rPr>
      </w:pPr>
      <w:ins w:id="19" w:author="Kelly Costello" w:date="2025-05-09T13:33:00Z">
        <w:r w:rsidRPr="000B0939">
          <w:rPr>
            <w:rFonts w:ascii="Arial" w:eastAsia="Times New Roman" w:hAnsi="Arial" w:cs="Arial"/>
            <w:sz w:val="24"/>
            <w:szCs w:val="24"/>
          </w:rPr>
          <w:t>At least a quorum of Board members must participate from locations within the District boundaries, except as provided by law;</w:t>
        </w:r>
      </w:ins>
    </w:p>
    <w:p w14:paraId="6AAD88F5" w14:textId="77777777" w:rsidR="000B0939" w:rsidRPr="000B0939" w:rsidRDefault="000B0939" w:rsidP="000B0939">
      <w:pPr>
        <w:numPr>
          <w:ilvl w:val="0"/>
          <w:numId w:val="6"/>
        </w:numPr>
        <w:shd w:val="clear" w:color="auto" w:fill="FFFFFF"/>
        <w:spacing w:after="0" w:line="240" w:lineRule="auto"/>
        <w:ind w:left="1080"/>
        <w:jc w:val="both"/>
        <w:textAlignment w:val="baseline"/>
        <w:rPr>
          <w:ins w:id="20" w:author="Kelly Costello" w:date="2025-05-09T13:33:00Z"/>
          <w:rFonts w:ascii="Arial" w:eastAsia="Times New Roman" w:hAnsi="Arial" w:cs="Arial"/>
          <w:sz w:val="24"/>
          <w:szCs w:val="24"/>
        </w:rPr>
      </w:pPr>
      <w:ins w:id="21" w:author="Kelly Costello" w:date="2025-05-09T13:33:00Z">
        <w:r w:rsidRPr="000B0939">
          <w:rPr>
            <w:rFonts w:ascii="Arial" w:eastAsia="Times New Roman" w:hAnsi="Arial" w:cs="Arial"/>
            <w:sz w:val="24"/>
            <w:szCs w:val="24"/>
          </w:rPr>
          <w:t>The Board will identify all teleconference sites on the agenda;</w:t>
        </w:r>
      </w:ins>
    </w:p>
    <w:p w14:paraId="1E6C0788" w14:textId="77777777" w:rsidR="000B0939" w:rsidRPr="000B0939" w:rsidRDefault="000B0939" w:rsidP="000B0939">
      <w:pPr>
        <w:numPr>
          <w:ilvl w:val="0"/>
          <w:numId w:val="6"/>
        </w:numPr>
        <w:shd w:val="clear" w:color="auto" w:fill="FFFFFF"/>
        <w:spacing w:after="0" w:line="240" w:lineRule="auto"/>
        <w:ind w:left="1080"/>
        <w:jc w:val="both"/>
        <w:textAlignment w:val="baseline"/>
        <w:rPr>
          <w:ins w:id="22" w:author="Kelly Costello" w:date="2025-05-09T13:33:00Z"/>
          <w:rFonts w:ascii="Arial" w:eastAsia="Times New Roman" w:hAnsi="Arial" w:cs="Arial"/>
          <w:sz w:val="24"/>
          <w:szCs w:val="24"/>
        </w:rPr>
      </w:pPr>
      <w:ins w:id="23" w:author="Kelly Costello" w:date="2025-05-09T13:33:00Z">
        <w:r w:rsidRPr="000B0939">
          <w:rPr>
            <w:rFonts w:ascii="Arial" w:eastAsia="Times New Roman" w:hAnsi="Arial" w:cs="Arial"/>
            <w:sz w:val="24"/>
            <w:szCs w:val="24"/>
          </w:rPr>
          <w:t>The Board will post the agenda at all teleconference sites;</w:t>
        </w:r>
      </w:ins>
    </w:p>
    <w:p w14:paraId="3169AECB" w14:textId="77777777" w:rsidR="000B0939" w:rsidRPr="000B0939" w:rsidRDefault="000B0939" w:rsidP="000B0939">
      <w:pPr>
        <w:numPr>
          <w:ilvl w:val="0"/>
          <w:numId w:val="6"/>
        </w:numPr>
        <w:shd w:val="clear" w:color="auto" w:fill="FFFFFF"/>
        <w:spacing w:after="0" w:line="240" w:lineRule="auto"/>
        <w:ind w:left="1080"/>
        <w:jc w:val="both"/>
        <w:textAlignment w:val="baseline"/>
        <w:rPr>
          <w:ins w:id="24" w:author="Kelly Costello" w:date="2025-05-09T13:33:00Z"/>
          <w:rFonts w:ascii="Arial" w:eastAsia="Times New Roman" w:hAnsi="Arial" w:cs="Arial"/>
          <w:sz w:val="24"/>
          <w:szCs w:val="24"/>
        </w:rPr>
      </w:pPr>
      <w:ins w:id="25" w:author="Kelly Costello" w:date="2025-05-09T13:33:00Z">
        <w:r w:rsidRPr="000B0939">
          <w:rPr>
            <w:rFonts w:ascii="Arial" w:eastAsia="Times New Roman" w:hAnsi="Arial" w:cs="Arial"/>
            <w:sz w:val="24"/>
            <w:szCs w:val="24"/>
          </w:rPr>
          <w:t>The agenda must provide an opportunity for members of the public to address the Board directly at each teleconference site;</w:t>
        </w:r>
      </w:ins>
    </w:p>
    <w:p w14:paraId="3E63790A" w14:textId="77777777" w:rsidR="000B0939" w:rsidRPr="000B0939" w:rsidRDefault="000B0939" w:rsidP="000B0939">
      <w:pPr>
        <w:numPr>
          <w:ilvl w:val="0"/>
          <w:numId w:val="6"/>
        </w:numPr>
        <w:shd w:val="clear" w:color="auto" w:fill="FFFFFF"/>
        <w:spacing w:after="0" w:line="240" w:lineRule="auto"/>
        <w:ind w:left="1080"/>
        <w:jc w:val="both"/>
        <w:textAlignment w:val="baseline"/>
        <w:rPr>
          <w:ins w:id="26" w:author="Kelly Costello" w:date="2025-05-09T13:33:00Z"/>
          <w:rFonts w:ascii="Arial" w:eastAsia="Times New Roman" w:hAnsi="Arial" w:cs="Arial"/>
          <w:sz w:val="24"/>
          <w:szCs w:val="24"/>
        </w:rPr>
      </w:pPr>
      <w:ins w:id="27" w:author="Kelly Costello" w:date="2025-05-09T13:33:00Z">
        <w:r w:rsidRPr="000B0939">
          <w:rPr>
            <w:rFonts w:ascii="Arial" w:eastAsia="Times New Roman" w:hAnsi="Arial" w:cs="Arial"/>
            <w:sz w:val="24"/>
            <w:szCs w:val="24"/>
          </w:rPr>
          <w:t>The Board members must vote by rollcall; and</w:t>
        </w:r>
      </w:ins>
    </w:p>
    <w:p w14:paraId="09273F91" w14:textId="77777777" w:rsidR="000B0939" w:rsidRPr="000B0939" w:rsidRDefault="000B0939" w:rsidP="000B0939">
      <w:pPr>
        <w:numPr>
          <w:ilvl w:val="0"/>
          <w:numId w:val="6"/>
        </w:numPr>
        <w:shd w:val="clear" w:color="auto" w:fill="FFFFFF"/>
        <w:spacing w:after="0" w:line="240" w:lineRule="auto"/>
        <w:ind w:left="1080"/>
        <w:jc w:val="both"/>
        <w:textAlignment w:val="baseline"/>
        <w:rPr>
          <w:ins w:id="28" w:author="Kelly Costello" w:date="2025-05-09T13:33:00Z"/>
          <w:rFonts w:ascii="Arial" w:eastAsia="Times New Roman" w:hAnsi="Arial" w:cs="Arial"/>
          <w:sz w:val="24"/>
          <w:szCs w:val="24"/>
        </w:rPr>
      </w:pPr>
      <w:ins w:id="29" w:author="Kelly Costello" w:date="2025-05-09T13:33:00Z">
        <w:r w:rsidRPr="000B0939">
          <w:rPr>
            <w:rFonts w:ascii="Arial" w:eastAsia="Times New Roman" w:hAnsi="Arial" w:cs="Arial"/>
            <w:sz w:val="24"/>
            <w:szCs w:val="24"/>
          </w:rPr>
          <w:t>The Board must conduct the teleconferenced meetings in a manner that protects the statutory and constitutional rights of the parties or the public appearing before the Board.</w:t>
        </w:r>
      </w:ins>
    </w:p>
    <w:p w14:paraId="41BE435D" w14:textId="77777777" w:rsidR="000B0939" w:rsidRPr="000B0939" w:rsidRDefault="000B0939" w:rsidP="000B0939">
      <w:pPr>
        <w:shd w:val="clear" w:color="auto" w:fill="FFFFFF"/>
        <w:spacing w:after="0" w:line="240" w:lineRule="auto"/>
        <w:jc w:val="both"/>
        <w:textAlignment w:val="baseline"/>
        <w:rPr>
          <w:ins w:id="30" w:author="Kelly Costello" w:date="2025-05-09T13:33:00Z"/>
          <w:rFonts w:ascii="Arial" w:eastAsia="Times New Roman" w:hAnsi="Arial" w:cs="Arial"/>
          <w:bCs/>
          <w:sz w:val="24"/>
          <w:szCs w:val="24"/>
        </w:rPr>
      </w:pPr>
    </w:p>
    <w:p w14:paraId="3B2B2EA3" w14:textId="77777777" w:rsidR="000B0939" w:rsidRPr="000B0939" w:rsidRDefault="000B0939" w:rsidP="000B0939">
      <w:pPr>
        <w:shd w:val="clear" w:color="auto" w:fill="FFFFFF"/>
        <w:spacing w:after="0" w:line="240" w:lineRule="auto"/>
        <w:jc w:val="both"/>
        <w:textAlignment w:val="baseline"/>
        <w:rPr>
          <w:ins w:id="31" w:author="Kelly Costello" w:date="2025-05-09T13:33:00Z"/>
          <w:rFonts w:ascii="Arial" w:eastAsia="Times New Roman" w:hAnsi="Arial" w:cs="Arial"/>
          <w:b/>
          <w:sz w:val="24"/>
          <w:szCs w:val="24"/>
        </w:rPr>
      </w:pPr>
      <w:ins w:id="32" w:author="Kelly Costello" w:date="2025-05-09T13:33:00Z">
        <w:r w:rsidRPr="000B0939">
          <w:rPr>
            <w:rFonts w:ascii="Arial" w:eastAsia="Times New Roman" w:hAnsi="Arial" w:cs="Arial"/>
            <w:b/>
            <w:sz w:val="24"/>
            <w:szCs w:val="24"/>
          </w:rPr>
          <w:t>Meetings During States of Emergency</w:t>
        </w:r>
      </w:ins>
    </w:p>
    <w:p w14:paraId="02A8F39E" w14:textId="77777777" w:rsidR="000B0939" w:rsidRPr="000B0939" w:rsidRDefault="000B0939" w:rsidP="000B0939">
      <w:pPr>
        <w:shd w:val="clear" w:color="auto" w:fill="FFFFFF"/>
        <w:spacing w:after="0" w:line="240" w:lineRule="auto"/>
        <w:jc w:val="both"/>
        <w:textAlignment w:val="baseline"/>
        <w:rPr>
          <w:ins w:id="33" w:author="Kelly Costello" w:date="2025-05-09T13:33:00Z"/>
          <w:rFonts w:ascii="Arial" w:eastAsia="Times New Roman" w:hAnsi="Arial" w:cs="Arial"/>
          <w:sz w:val="24"/>
          <w:szCs w:val="24"/>
        </w:rPr>
      </w:pPr>
      <w:ins w:id="34" w:author="Kelly Costello" w:date="2025-05-09T13:33:00Z">
        <w:r w:rsidRPr="000B0939">
          <w:rPr>
            <w:rFonts w:ascii="Arial" w:eastAsia="Times New Roman" w:hAnsi="Arial" w:cs="Arial"/>
            <w:sz w:val="24"/>
            <w:szCs w:val="24"/>
          </w:rPr>
          <w:t>The Board may use teleconferencing without complying with the requirements above in either of the following circumstances:</w:t>
        </w:r>
      </w:ins>
    </w:p>
    <w:p w14:paraId="2696A40E" w14:textId="77777777" w:rsidR="000B0939" w:rsidRPr="000B0939" w:rsidRDefault="000B0939" w:rsidP="000B0939">
      <w:pPr>
        <w:shd w:val="clear" w:color="auto" w:fill="FFFFFF"/>
        <w:spacing w:after="0" w:line="240" w:lineRule="auto"/>
        <w:jc w:val="both"/>
        <w:textAlignment w:val="baseline"/>
        <w:rPr>
          <w:ins w:id="35" w:author="Kelly Costello" w:date="2025-05-09T13:33:00Z"/>
          <w:rFonts w:ascii="Arial" w:eastAsia="Times New Roman" w:hAnsi="Arial" w:cs="Arial"/>
          <w:sz w:val="24"/>
          <w:szCs w:val="24"/>
        </w:rPr>
      </w:pPr>
    </w:p>
    <w:p w14:paraId="7C2074A4" w14:textId="77777777" w:rsidR="000B0939" w:rsidRPr="000B0939" w:rsidRDefault="000B0939" w:rsidP="000B0939">
      <w:pPr>
        <w:numPr>
          <w:ilvl w:val="0"/>
          <w:numId w:val="7"/>
        </w:numPr>
        <w:shd w:val="clear" w:color="auto" w:fill="FFFFFF"/>
        <w:spacing w:after="0" w:line="240" w:lineRule="auto"/>
        <w:jc w:val="both"/>
        <w:textAlignment w:val="baseline"/>
        <w:rPr>
          <w:ins w:id="36" w:author="Kelly Costello" w:date="2025-05-09T13:33:00Z"/>
          <w:rFonts w:ascii="Arial" w:eastAsia="Times New Roman" w:hAnsi="Arial" w:cs="Arial"/>
          <w:sz w:val="24"/>
          <w:szCs w:val="24"/>
        </w:rPr>
      </w:pPr>
      <w:ins w:id="37" w:author="Kelly Costello" w:date="2025-05-09T13:33:00Z">
        <w:r w:rsidRPr="000B0939">
          <w:rPr>
            <w:rFonts w:ascii="Arial" w:eastAsia="Times New Roman" w:hAnsi="Arial" w:cs="Arial"/>
            <w:sz w:val="24"/>
            <w:szCs w:val="24"/>
          </w:rPr>
          <w:t>The Board holds a meeting during a proclaimed state of emergency for the purpose of determining, by majority vote, whether as a result of the emergency, meeting in person would present imminent risks to the health or safety of attendees or</w:t>
        </w:r>
      </w:ins>
    </w:p>
    <w:p w14:paraId="0427BA55" w14:textId="77777777" w:rsidR="000B0939" w:rsidRPr="000B0939" w:rsidRDefault="000B0939" w:rsidP="000B0939">
      <w:pPr>
        <w:numPr>
          <w:ilvl w:val="0"/>
          <w:numId w:val="7"/>
        </w:numPr>
        <w:shd w:val="clear" w:color="auto" w:fill="FFFFFF"/>
        <w:spacing w:after="0" w:line="240" w:lineRule="auto"/>
        <w:jc w:val="both"/>
        <w:textAlignment w:val="baseline"/>
        <w:rPr>
          <w:ins w:id="38" w:author="Kelly Costello" w:date="2025-05-09T13:33:00Z"/>
          <w:rFonts w:ascii="Arial" w:eastAsia="Times New Roman" w:hAnsi="Arial" w:cs="Arial"/>
          <w:sz w:val="24"/>
          <w:szCs w:val="24"/>
        </w:rPr>
      </w:pPr>
      <w:ins w:id="39" w:author="Kelly Costello" w:date="2025-05-09T13:33:00Z">
        <w:r w:rsidRPr="000B0939">
          <w:rPr>
            <w:rFonts w:ascii="Arial" w:eastAsia="Times New Roman" w:hAnsi="Arial" w:cs="Arial"/>
            <w:sz w:val="24"/>
            <w:szCs w:val="24"/>
          </w:rPr>
          <w:t>The Board holds a meeting during a proclaimed state of emergency and has determined, by majority vote that as a result of the emergency, meeting in person would present imminent risks to the health or safety of attendees.</w:t>
        </w:r>
      </w:ins>
    </w:p>
    <w:p w14:paraId="03240103" w14:textId="77777777" w:rsidR="000B0939" w:rsidRPr="000B0939" w:rsidRDefault="000B0939" w:rsidP="000B0939">
      <w:pPr>
        <w:spacing w:after="0" w:line="240" w:lineRule="auto"/>
        <w:rPr>
          <w:ins w:id="40" w:author="Kelly Costello" w:date="2025-05-09T13:33:00Z"/>
          <w:rFonts w:ascii="Arial" w:eastAsia="Times New Roman" w:hAnsi="Arial" w:cs="Arial"/>
          <w:sz w:val="24"/>
          <w:szCs w:val="24"/>
        </w:rPr>
      </w:pPr>
    </w:p>
    <w:p w14:paraId="17477110" w14:textId="77777777" w:rsidR="000B0939" w:rsidRDefault="000B0939" w:rsidP="000B0939">
      <w:pPr>
        <w:shd w:val="clear" w:color="auto" w:fill="FFFFFF"/>
        <w:spacing w:after="0" w:line="240" w:lineRule="auto"/>
        <w:jc w:val="both"/>
        <w:textAlignment w:val="baseline"/>
        <w:rPr>
          <w:ins w:id="41" w:author="Kelly Costello" w:date="2025-05-09T13:33:00Z"/>
          <w:rFonts w:ascii="Arial" w:eastAsia="Times New Roman" w:hAnsi="Arial" w:cs="Arial"/>
          <w:sz w:val="24"/>
          <w:szCs w:val="24"/>
        </w:rPr>
      </w:pPr>
      <w:ins w:id="42" w:author="Kelly Costello" w:date="2025-05-09T13:33:00Z">
        <w:r w:rsidRPr="000B0939">
          <w:rPr>
            <w:rFonts w:ascii="Arial" w:eastAsia="Times New Roman" w:hAnsi="Arial" w:cs="Arial"/>
            <w:sz w:val="24"/>
            <w:szCs w:val="24"/>
          </w:rPr>
          <w:t>If a state of emergency remains active, in order to continue to teleconference without complying with the location requirement described above, the Board must, not later than 45 days after teleconferencing for the first time pursuant to the above circumstances, and every 45 days thereafter, make the following findings by majority vote:</w:t>
        </w:r>
      </w:ins>
    </w:p>
    <w:p w14:paraId="2AC9234C" w14:textId="77777777" w:rsidR="000B0939" w:rsidRPr="002A7F81" w:rsidRDefault="000B0939" w:rsidP="000B0939">
      <w:pPr>
        <w:pStyle w:val="NormalWeb"/>
        <w:numPr>
          <w:ilvl w:val="0"/>
          <w:numId w:val="7"/>
        </w:numPr>
        <w:shd w:val="clear" w:color="auto" w:fill="FFFFFF"/>
        <w:spacing w:before="0" w:beforeAutospacing="0" w:after="0" w:afterAutospacing="0"/>
        <w:jc w:val="both"/>
        <w:textAlignment w:val="baseline"/>
        <w:rPr>
          <w:ins w:id="43" w:author="Kelly Costello" w:date="2025-05-09T13:33:00Z"/>
          <w:rFonts w:ascii="Arial" w:hAnsi="Arial" w:cs="Arial"/>
        </w:rPr>
      </w:pPr>
      <w:ins w:id="44" w:author="Kelly Costello" w:date="2025-05-09T13:33:00Z">
        <w:r w:rsidRPr="002A7F81">
          <w:rPr>
            <w:rFonts w:ascii="Arial" w:hAnsi="Arial" w:cs="Arial"/>
          </w:rPr>
          <w:t>The Board has reconsidered the circumstances of the state of emergency</w:t>
        </w:r>
        <w:r>
          <w:rPr>
            <w:rFonts w:ascii="Arial" w:hAnsi="Arial" w:cs="Arial"/>
          </w:rPr>
          <w:t>,</w:t>
        </w:r>
        <w:r w:rsidRPr="002A7F81">
          <w:rPr>
            <w:rFonts w:ascii="Arial" w:hAnsi="Arial" w:cs="Arial"/>
          </w:rPr>
          <w:t xml:space="preserve"> and</w:t>
        </w:r>
      </w:ins>
    </w:p>
    <w:p w14:paraId="015BD2BC" w14:textId="77777777" w:rsidR="000B0939" w:rsidRPr="002A7F81" w:rsidRDefault="000B0939" w:rsidP="000B0939">
      <w:pPr>
        <w:pStyle w:val="NormalWeb"/>
        <w:numPr>
          <w:ilvl w:val="0"/>
          <w:numId w:val="7"/>
        </w:numPr>
        <w:shd w:val="clear" w:color="auto" w:fill="FFFFFF"/>
        <w:spacing w:before="0" w:beforeAutospacing="0" w:after="0" w:afterAutospacing="0"/>
        <w:jc w:val="both"/>
        <w:textAlignment w:val="baseline"/>
        <w:rPr>
          <w:ins w:id="45" w:author="Kelly Costello" w:date="2025-05-09T13:33:00Z"/>
          <w:rFonts w:ascii="Arial" w:hAnsi="Arial" w:cs="Arial"/>
        </w:rPr>
      </w:pPr>
      <w:ins w:id="46" w:author="Kelly Costello" w:date="2025-05-09T13:33:00Z">
        <w:r w:rsidRPr="002A7F81">
          <w:rPr>
            <w:rFonts w:ascii="Arial" w:hAnsi="Arial" w:cs="Arial"/>
          </w:rPr>
          <w:t>The state of emergency continues to directly impact the ability of the members to meet safely in person</w:t>
        </w:r>
        <w:r>
          <w:rPr>
            <w:rFonts w:ascii="Arial" w:hAnsi="Arial" w:cs="Arial"/>
          </w:rPr>
          <w:t>.</w:t>
        </w:r>
      </w:ins>
    </w:p>
    <w:p w14:paraId="3AB02BA5" w14:textId="77777777" w:rsidR="000B0939" w:rsidRPr="002A7F81" w:rsidRDefault="000B0939" w:rsidP="000B0939">
      <w:pPr>
        <w:pStyle w:val="NormalWeb"/>
        <w:shd w:val="clear" w:color="auto" w:fill="FFFFFF"/>
        <w:spacing w:before="0" w:beforeAutospacing="0" w:after="0" w:afterAutospacing="0"/>
        <w:jc w:val="both"/>
        <w:textAlignment w:val="baseline"/>
        <w:rPr>
          <w:ins w:id="47" w:author="Kelly Costello" w:date="2025-05-09T13:33:00Z"/>
          <w:rFonts w:ascii="Arial" w:hAnsi="Arial" w:cs="Arial"/>
          <w:bCs/>
        </w:rPr>
      </w:pPr>
    </w:p>
    <w:p w14:paraId="13873F5F" w14:textId="77777777" w:rsidR="000B0939" w:rsidRPr="002A7F81" w:rsidRDefault="000B0939" w:rsidP="000B0939">
      <w:pPr>
        <w:pStyle w:val="NormalWeb"/>
        <w:shd w:val="clear" w:color="auto" w:fill="FFFFFF"/>
        <w:spacing w:before="0" w:beforeAutospacing="0" w:after="0" w:afterAutospacing="0"/>
        <w:jc w:val="both"/>
        <w:textAlignment w:val="baseline"/>
        <w:rPr>
          <w:ins w:id="48" w:author="Kelly Costello" w:date="2025-05-09T13:33:00Z"/>
          <w:rFonts w:ascii="Arial" w:hAnsi="Arial" w:cs="Arial"/>
          <w:bCs/>
        </w:rPr>
      </w:pPr>
      <w:ins w:id="49" w:author="Kelly Costello" w:date="2025-05-09T13:33:00Z">
        <w:r w:rsidRPr="002A7F81">
          <w:rPr>
            <w:rFonts w:ascii="Arial" w:hAnsi="Arial" w:cs="Arial"/>
            <w:b/>
          </w:rPr>
          <w:t>Requirements for Individual Board Members Participating Remotely</w:t>
        </w:r>
      </w:ins>
    </w:p>
    <w:p w14:paraId="4696EA11" w14:textId="77777777" w:rsidR="000B0939" w:rsidRPr="002A7F81" w:rsidRDefault="000B0939" w:rsidP="000B0939">
      <w:pPr>
        <w:pStyle w:val="BodyText"/>
        <w:jc w:val="both"/>
        <w:rPr>
          <w:ins w:id="50" w:author="Kelly Costello" w:date="2025-05-09T13:33:00Z"/>
          <w:rFonts w:ascii="Arial" w:hAnsi="Arial" w:cs="Arial"/>
          <w:sz w:val="24"/>
          <w:szCs w:val="24"/>
        </w:rPr>
      </w:pPr>
      <w:ins w:id="51" w:author="Kelly Costello" w:date="2025-05-09T13:33:00Z">
        <w:r w:rsidRPr="002A7F81">
          <w:rPr>
            <w:rFonts w:ascii="Arial" w:hAnsi="Arial" w:cs="Arial"/>
            <w:sz w:val="24"/>
            <w:szCs w:val="24"/>
          </w:rPr>
          <w:t>The Board can use teleconferencing without posting agendas at all teleconference locations provided at least a quorum of the Board members participates in person at a single physical location within the boundaries of the District, and that location is identified on the agenda.  Additionally, the Board must provide a two-way audiovisual platform or a two-way telephonic service and a live webcasting of the meeting as a means by which the public may remotely hear and visually observe the meeting and remotely address the Board.</w:t>
        </w:r>
      </w:ins>
    </w:p>
    <w:p w14:paraId="269E5DC0" w14:textId="77777777" w:rsidR="000B0939" w:rsidRPr="002A7F81" w:rsidRDefault="000B0939" w:rsidP="000B0939">
      <w:pPr>
        <w:pStyle w:val="BodyText"/>
        <w:jc w:val="both"/>
        <w:rPr>
          <w:ins w:id="52" w:author="Kelly Costello" w:date="2025-05-09T13:33:00Z"/>
          <w:rFonts w:ascii="Arial" w:hAnsi="Arial" w:cs="Arial"/>
          <w:sz w:val="24"/>
          <w:szCs w:val="24"/>
        </w:rPr>
      </w:pPr>
    </w:p>
    <w:p w14:paraId="247F64D8" w14:textId="77777777" w:rsidR="000B0939" w:rsidRPr="002A7F81" w:rsidRDefault="000B0939" w:rsidP="000B0939">
      <w:pPr>
        <w:pStyle w:val="NormalWeb"/>
        <w:shd w:val="clear" w:color="auto" w:fill="FFFFFF"/>
        <w:spacing w:before="0" w:beforeAutospacing="0" w:after="0" w:afterAutospacing="0"/>
        <w:jc w:val="both"/>
        <w:textAlignment w:val="baseline"/>
        <w:rPr>
          <w:ins w:id="53" w:author="Kelly Costello" w:date="2025-05-09T13:33:00Z"/>
          <w:rFonts w:ascii="Arial" w:hAnsi="Arial" w:cs="Arial"/>
        </w:rPr>
      </w:pPr>
      <w:ins w:id="54" w:author="Kelly Costello" w:date="2025-05-09T13:33:00Z">
        <w:r w:rsidRPr="002A7F81">
          <w:rPr>
            <w:rFonts w:ascii="Arial" w:hAnsi="Arial" w:cs="Arial"/>
          </w:rPr>
          <w:t>A member of the Board must only participate in a meeting remotely if either:</w:t>
        </w:r>
      </w:ins>
    </w:p>
    <w:p w14:paraId="464C80FE" w14:textId="77777777" w:rsidR="000B0939" w:rsidRPr="002A7F81" w:rsidRDefault="000B0939" w:rsidP="000B0939">
      <w:pPr>
        <w:pStyle w:val="NormalWeb"/>
        <w:shd w:val="clear" w:color="auto" w:fill="FFFFFF"/>
        <w:spacing w:before="0" w:beforeAutospacing="0" w:after="0" w:afterAutospacing="0"/>
        <w:jc w:val="both"/>
        <w:textAlignment w:val="baseline"/>
        <w:rPr>
          <w:ins w:id="55" w:author="Kelly Costello" w:date="2025-05-09T13:33:00Z"/>
          <w:rFonts w:ascii="Arial" w:hAnsi="Arial" w:cs="Arial"/>
        </w:rPr>
      </w:pPr>
    </w:p>
    <w:p w14:paraId="7FFD77E5" w14:textId="2801D5C3" w:rsidR="000B0939" w:rsidRPr="002A7F81" w:rsidRDefault="000B0939" w:rsidP="000B0939">
      <w:pPr>
        <w:pStyle w:val="NormalWeb"/>
        <w:numPr>
          <w:ilvl w:val="0"/>
          <w:numId w:val="8"/>
        </w:numPr>
        <w:shd w:val="clear" w:color="auto" w:fill="FFFFFF"/>
        <w:spacing w:before="0" w:beforeAutospacing="0" w:after="0" w:afterAutospacing="0"/>
        <w:jc w:val="both"/>
        <w:textAlignment w:val="baseline"/>
        <w:rPr>
          <w:ins w:id="56" w:author="Kelly Costello" w:date="2025-05-09T13:33:00Z"/>
          <w:rFonts w:ascii="Arial" w:hAnsi="Arial" w:cs="Arial"/>
        </w:rPr>
      </w:pPr>
      <w:ins w:id="57" w:author="Kelly Costello" w:date="2025-05-09T13:33:00Z">
        <w:r w:rsidRPr="002A7F81">
          <w:rPr>
            <w:rFonts w:ascii="Arial" w:hAnsi="Arial" w:cs="Arial"/>
          </w:rPr>
          <w:t>The member notifies the Board of the member’s need to participate remotely for just cause.  “Just cause” means a childcare or caregiving need, a contagious illness, a physical or mental disability, or travel on District business or for another state or local agency</w:t>
        </w:r>
        <w:r w:rsidRPr="003E7858">
          <w:rPr>
            <w:rFonts w:ascii="Arial" w:hAnsi="Arial" w:cs="Arial"/>
            <w:strike/>
          </w:rPr>
          <w:t>.</w:t>
        </w:r>
      </w:ins>
    </w:p>
    <w:p w14:paraId="39ED9469" w14:textId="77777777" w:rsidR="000B0939" w:rsidRPr="002A7F81" w:rsidRDefault="000B0939" w:rsidP="000B0939">
      <w:pPr>
        <w:pStyle w:val="NormalWeb"/>
        <w:numPr>
          <w:ilvl w:val="0"/>
          <w:numId w:val="8"/>
        </w:numPr>
        <w:shd w:val="clear" w:color="auto" w:fill="FFFFFF"/>
        <w:spacing w:before="0" w:beforeAutospacing="0" w:after="0" w:afterAutospacing="0"/>
        <w:jc w:val="both"/>
        <w:textAlignment w:val="baseline"/>
        <w:rPr>
          <w:ins w:id="58" w:author="Kelly Costello" w:date="2025-05-09T13:33:00Z"/>
          <w:rFonts w:ascii="Arial" w:hAnsi="Arial" w:cs="Arial"/>
        </w:rPr>
      </w:pPr>
      <w:ins w:id="59" w:author="Kelly Costello" w:date="2025-05-09T13:33:00Z">
        <w:r w:rsidRPr="002A7F81">
          <w:rPr>
            <w:rFonts w:ascii="Arial" w:hAnsi="Arial" w:cs="Arial"/>
          </w:rPr>
          <w:t xml:space="preserve">The member requests the Board allow the member to participate in the meeting remotely due to emergency circumstances and the Board </w:t>
        </w:r>
        <w:proofErr w:type="gramStart"/>
        <w:r w:rsidRPr="002A7F81">
          <w:rPr>
            <w:rFonts w:ascii="Arial" w:hAnsi="Arial" w:cs="Arial"/>
          </w:rPr>
          <w:t>takes action</w:t>
        </w:r>
        <w:proofErr w:type="gramEnd"/>
        <w:r w:rsidRPr="002A7F81">
          <w:rPr>
            <w:rFonts w:ascii="Arial" w:hAnsi="Arial" w:cs="Arial"/>
          </w:rPr>
          <w:t xml:space="preserve"> to approve the request.  “Emergency circumstances” means a physical or family medical emergency that prevents a member from attending in person.</w:t>
        </w:r>
      </w:ins>
    </w:p>
    <w:p w14:paraId="6A6362AC" w14:textId="77777777" w:rsidR="000B0939" w:rsidRPr="002A7F81" w:rsidRDefault="000B0939" w:rsidP="000B0939">
      <w:pPr>
        <w:pStyle w:val="NormalWeb"/>
        <w:shd w:val="clear" w:color="auto" w:fill="FFFFFF"/>
        <w:spacing w:before="0" w:beforeAutospacing="0" w:after="0" w:afterAutospacing="0"/>
        <w:jc w:val="both"/>
        <w:textAlignment w:val="baseline"/>
        <w:rPr>
          <w:ins w:id="60" w:author="Kelly Costello" w:date="2025-05-09T13:33:00Z"/>
          <w:rFonts w:ascii="Arial" w:hAnsi="Arial" w:cs="Arial"/>
        </w:rPr>
      </w:pPr>
    </w:p>
    <w:p w14:paraId="01CD5B39" w14:textId="77777777" w:rsidR="000B0939" w:rsidRPr="002A7F81" w:rsidRDefault="000B0939" w:rsidP="000B0939">
      <w:pPr>
        <w:pStyle w:val="NormalWeb"/>
        <w:shd w:val="clear" w:color="auto" w:fill="FFFFFF"/>
        <w:spacing w:before="0" w:beforeAutospacing="0" w:after="0" w:afterAutospacing="0"/>
        <w:jc w:val="both"/>
        <w:textAlignment w:val="baseline"/>
        <w:rPr>
          <w:ins w:id="61" w:author="Kelly Costello" w:date="2025-05-09T13:33:00Z"/>
          <w:rFonts w:ascii="Arial" w:hAnsi="Arial" w:cs="Arial"/>
        </w:rPr>
      </w:pPr>
      <w:ins w:id="62" w:author="Kelly Costello" w:date="2025-05-09T13:33:00Z">
        <w:r w:rsidRPr="002A7F81">
          <w:rPr>
            <w:rFonts w:ascii="Arial" w:hAnsi="Arial" w:cs="Arial"/>
          </w:rPr>
          <w:t>The member must participate through both audio and visual technology.</w:t>
        </w:r>
      </w:ins>
    </w:p>
    <w:p w14:paraId="5306D73D" w14:textId="3B27D908" w:rsidR="000B0939" w:rsidRDefault="000B0939" w:rsidP="000B0939">
      <w:pPr>
        <w:pStyle w:val="NormalWeb"/>
        <w:shd w:val="clear" w:color="auto" w:fill="FFFFFF"/>
        <w:spacing w:before="0" w:beforeAutospacing="0" w:after="0" w:afterAutospacing="0"/>
        <w:jc w:val="both"/>
        <w:textAlignment w:val="baseline"/>
        <w:rPr>
          <w:ins w:id="63" w:author="Kelly Costello" w:date="2025-11-04T17:01:00Z"/>
          <w:rFonts w:ascii="Arial" w:hAnsi="Arial" w:cs="Arial"/>
        </w:rPr>
      </w:pPr>
    </w:p>
    <w:p w14:paraId="02BDE1F9" w14:textId="403AB0E6" w:rsidR="00CF274B" w:rsidRPr="003E7858" w:rsidRDefault="00CF274B" w:rsidP="000B0939">
      <w:pPr>
        <w:pStyle w:val="NormalWeb"/>
        <w:shd w:val="clear" w:color="auto" w:fill="FFFFFF"/>
        <w:spacing w:before="0" w:beforeAutospacing="0" w:after="0" w:afterAutospacing="0"/>
        <w:jc w:val="both"/>
        <w:textAlignment w:val="baseline"/>
        <w:rPr>
          <w:ins w:id="64" w:author="Kelly Costello" w:date="2025-11-04T17:01:00Z"/>
          <w:rFonts w:ascii="Arial" w:hAnsi="Arial" w:cs="Arial"/>
        </w:rPr>
      </w:pPr>
      <w:ins w:id="65" w:author="Kelly Costello" w:date="2025-11-04T17:01:00Z">
        <w:r w:rsidRPr="003E7858">
          <w:rPr>
            <w:rFonts w:ascii="Arial" w:hAnsi="Arial" w:cs="Arial"/>
          </w:rPr>
          <w:t xml:space="preserve">A member may not participate remotely under the “just cause” or “emergency circumstances” provisions in more than: </w:t>
        </w:r>
      </w:ins>
    </w:p>
    <w:p w14:paraId="26A14DC1" w14:textId="69245987" w:rsidR="00CF274B" w:rsidRPr="003E7858" w:rsidRDefault="00CF274B" w:rsidP="00CF274B">
      <w:pPr>
        <w:pStyle w:val="NormalWeb"/>
        <w:numPr>
          <w:ilvl w:val="0"/>
          <w:numId w:val="9"/>
        </w:numPr>
        <w:shd w:val="clear" w:color="auto" w:fill="FFFFFF"/>
        <w:spacing w:before="0" w:beforeAutospacing="0" w:after="0" w:afterAutospacing="0"/>
        <w:jc w:val="both"/>
        <w:textAlignment w:val="baseline"/>
        <w:rPr>
          <w:ins w:id="66" w:author="Kelly Costello" w:date="2025-11-04T17:02:00Z"/>
          <w:rFonts w:ascii="Arial" w:hAnsi="Arial" w:cs="Arial"/>
        </w:rPr>
      </w:pPr>
      <w:ins w:id="67" w:author="Kelly Costello" w:date="2025-11-04T17:01:00Z">
        <w:r w:rsidRPr="003E7858">
          <w:rPr>
            <w:rFonts w:ascii="Arial" w:hAnsi="Arial" w:cs="Arial"/>
          </w:rPr>
          <w:t xml:space="preserve">Two meetings per calendar year, if the Board </w:t>
        </w:r>
      </w:ins>
      <w:ins w:id="68" w:author="Kelly Costello" w:date="2025-11-04T17:02:00Z">
        <w:r w:rsidRPr="003E7858">
          <w:rPr>
            <w:rFonts w:ascii="Arial" w:hAnsi="Arial" w:cs="Arial"/>
          </w:rPr>
          <w:t xml:space="preserve">regularly meets once per month or less; </w:t>
        </w:r>
      </w:ins>
    </w:p>
    <w:p w14:paraId="328B9198" w14:textId="5D324B9A" w:rsidR="00CF274B" w:rsidRPr="003E7858" w:rsidRDefault="00CF274B" w:rsidP="00CF274B">
      <w:pPr>
        <w:pStyle w:val="NormalWeb"/>
        <w:numPr>
          <w:ilvl w:val="0"/>
          <w:numId w:val="9"/>
        </w:numPr>
        <w:shd w:val="clear" w:color="auto" w:fill="FFFFFF"/>
        <w:spacing w:before="0" w:beforeAutospacing="0" w:after="0" w:afterAutospacing="0"/>
        <w:jc w:val="both"/>
        <w:textAlignment w:val="baseline"/>
        <w:rPr>
          <w:ins w:id="69" w:author="Kelly Costello" w:date="2025-11-04T17:02:00Z"/>
          <w:rFonts w:ascii="Arial" w:hAnsi="Arial" w:cs="Arial"/>
        </w:rPr>
      </w:pPr>
      <w:ins w:id="70" w:author="Kelly Costello" w:date="2025-11-04T17:02:00Z">
        <w:r w:rsidRPr="003E7858">
          <w:rPr>
            <w:rFonts w:ascii="Arial" w:hAnsi="Arial" w:cs="Arial"/>
          </w:rPr>
          <w:t xml:space="preserve">Five meetings per calendar year, if the Board regularly meets twice per month; or </w:t>
        </w:r>
      </w:ins>
    </w:p>
    <w:p w14:paraId="65A8E685" w14:textId="09692756" w:rsidR="00CF274B" w:rsidRPr="003E7858" w:rsidRDefault="00CF274B" w:rsidP="003E7858">
      <w:pPr>
        <w:pStyle w:val="NormalWeb"/>
        <w:numPr>
          <w:ilvl w:val="0"/>
          <w:numId w:val="9"/>
        </w:numPr>
        <w:shd w:val="clear" w:color="auto" w:fill="FFFFFF"/>
        <w:spacing w:before="0" w:beforeAutospacing="0" w:after="0" w:afterAutospacing="0"/>
        <w:jc w:val="both"/>
        <w:textAlignment w:val="baseline"/>
        <w:rPr>
          <w:ins w:id="71" w:author="Kelly Costello" w:date="2025-11-04T17:01:00Z"/>
          <w:rFonts w:ascii="Arial" w:hAnsi="Arial" w:cs="Arial"/>
        </w:rPr>
      </w:pPr>
      <w:ins w:id="72" w:author="Kelly Costello" w:date="2025-11-04T17:02:00Z">
        <w:r w:rsidRPr="003E7858">
          <w:rPr>
            <w:rFonts w:ascii="Arial" w:hAnsi="Arial" w:cs="Arial"/>
          </w:rPr>
          <w:t xml:space="preserve">Seven meetings per calendar year, if the Board regularly meets three or more times per month. </w:t>
        </w:r>
      </w:ins>
    </w:p>
    <w:p w14:paraId="178DEF73" w14:textId="77777777" w:rsidR="00CF274B" w:rsidRPr="002A7F81" w:rsidRDefault="00CF274B" w:rsidP="000B0939">
      <w:pPr>
        <w:pStyle w:val="NormalWeb"/>
        <w:shd w:val="clear" w:color="auto" w:fill="FFFFFF"/>
        <w:spacing w:before="0" w:beforeAutospacing="0" w:after="0" w:afterAutospacing="0"/>
        <w:jc w:val="both"/>
        <w:textAlignment w:val="baseline"/>
        <w:rPr>
          <w:ins w:id="73" w:author="Kelly Costello" w:date="2025-05-09T13:33:00Z"/>
          <w:rFonts w:ascii="Arial" w:hAnsi="Arial" w:cs="Arial"/>
        </w:rPr>
      </w:pPr>
    </w:p>
    <w:p w14:paraId="487C1CBF" w14:textId="77777777" w:rsidR="000B0939" w:rsidRPr="002A7F81" w:rsidRDefault="000B0939" w:rsidP="000B0939">
      <w:pPr>
        <w:pStyle w:val="NormalWeb"/>
        <w:shd w:val="clear" w:color="auto" w:fill="FFFFFF"/>
        <w:spacing w:before="0" w:beforeAutospacing="0" w:after="0" w:afterAutospacing="0"/>
        <w:jc w:val="both"/>
        <w:textAlignment w:val="baseline"/>
        <w:rPr>
          <w:ins w:id="74" w:author="Kelly Costello" w:date="2025-05-09T13:33:00Z"/>
          <w:rFonts w:ascii="Arial" w:hAnsi="Arial" w:cs="Arial"/>
          <w:b/>
        </w:rPr>
      </w:pPr>
      <w:ins w:id="75" w:author="Kelly Costello" w:date="2025-05-09T13:33:00Z">
        <w:r w:rsidRPr="002A7F81">
          <w:rPr>
            <w:rFonts w:ascii="Arial" w:hAnsi="Arial" w:cs="Arial"/>
            <w:b/>
          </w:rPr>
          <w:t>Public Access Requirements When Board Is Teleconferencing Under Amended Teleconference Rules</w:t>
        </w:r>
      </w:ins>
    </w:p>
    <w:p w14:paraId="5C67B735" w14:textId="77777777" w:rsidR="000B0939" w:rsidRPr="002A7F81" w:rsidRDefault="000B0939" w:rsidP="000B0939">
      <w:pPr>
        <w:pStyle w:val="NormalWeb"/>
        <w:shd w:val="clear" w:color="auto" w:fill="FFFFFF"/>
        <w:spacing w:before="0" w:beforeAutospacing="0" w:after="0" w:afterAutospacing="0"/>
        <w:jc w:val="both"/>
        <w:textAlignment w:val="baseline"/>
        <w:rPr>
          <w:ins w:id="76" w:author="Kelly Costello" w:date="2025-05-09T13:33:00Z"/>
          <w:rFonts w:ascii="Arial" w:hAnsi="Arial" w:cs="Arial"/>
        </w:rPr>
      </w:pPr>
      <w:ins w:id="77" w:author="Kelly Costello" w:date="2025-05-09T13:33:00Z">
        <w:r w:rsidRPr="002A7F81">
          <w:rPr>
            <w:rFonts w:ascii="Arial" w:hAnsi="Arial" w:cs="Arial"/>
          </w:rPr>
          <w:t>In each instance in which notice of the time of the teleconferenced meeting is otherwise given or the agenda for the meeting is otherwise posted, the Board must also give notice of the means by which members of the public may access the meeting and offer public comment.  The agenda must identify and include an opportunity for all persons to attend and address the Board through a call-in option, through an internet-based service option, and at the in-person location of the meeting.</w:t>
        </w:r>
      </w:ins>
    </w:p>
    <w:p w14:paraId="11EC54B5" w14:textId="77777777" w:rsidR="000B0939" w:rsidRPr="000B0939" w:rsidRDefault="000B0939" w:rsidP="000B0939">
      <w:pPr>
        <w:shd w:val="clear" w:color="auto" w:fill="FFFFFF"/>
        <w:spacing w:after="0" w:line="240" w:lineRule="auto"/>
        <w:jc w:val="both"/>
        <w:textAlignment w:val="baseline"/>
        <w:rPr>
          <w:ins w:id="78" w:author="Kelly Costello" w:date="2025-05-09T13:33:00Z"/>
          <w:rFonts w:ascii="Arial" w:eastAsia="Times New Roman" w:hAnsi="Arial" w:cs="Arial"/>
          <w:sz w:val="24"/>
          <w:szCs w:val="24"/>
        </w:rPr>
      </w:pPr>
    </w:p>
    <w:p w14:paraId="327A5F2C" w14:textId="77777777" w:rsidR="000B0939" w:rsidRPr="002A7F81" w:rsidRDefault="000B0939" w:rsidP="000B0939">
      <w:pPr>
        <w:pStyle w:val="NormalWeb"/>
        <w:shd w:val="clear" w:color="auto" w:fill="FFFFFF"/>
        <w:spacing w:before="0" w:beforeAutospacing="0" w:after="0" w:afterAutospacing="0"/>
        <w:jc w:val="both"/>
        <w:textAlignment w:val="baseline"/>
        <w:rPr>
          <w:ins w:id="79" w:author="Kelly Costello" w:date="2025-05-09T13:33:00Z"/>
          <w:rFonts w:ascii="Arial" w:hAnsi="Arial" w:cs="Arial"/>
        </w:rPr>
      </w:pPr>
      <w:ins w:id="80" w:author="Kelly Costello" w:date="2025-05-09T13:33:00Z">
        <w:r w:rsidRPr="002A7F81">
          <w:rPr>
            <w:rFonts w:ascii="Arial" w:hAnsi="Arial" w:cs="Arial"/>
          </w:rPr>
          <w:t>In the event of a disruption that prevents the Board from broadcasting the meeting to members of the public using the call-in option or internet-based service option, or in the event of a disruption within the District’s control that prevents members of the public from offering public comments using the call-in option or internet-based service option, the Board must take no further action on items appearing on the meeting agenda until public access to the meeting via the call-in option or internet-based service option is restored.</w:t>
        </w:r>
      </w:ins>
    </w:p>
    <w:p w14:paraId="1BA1F666" w14:textId="77777777" w:rsidR="000B0939" w:rsidRPr="002A7F81" w:rsidRDefault="000B0939" w:rsidP="000B0939">
      <w:pPr>
        <w:pStyle w:val="NormalWeb"/>
        <w:shd w:val="clear" w:color="auto" w:fill="FFFFFF"/>
        <w:spacing w:before="0" w:beforeAutospacing="0" w:after="0" w:afterAutospacing="0"/>
        <w:jc w:val="both"/>
        <w:textAlignment w:val="baseline"/>
        <w:rPr>
          <w:ins w:id="81" w:author="Kelly Costello" w:date="2025-05-09T13:33:00Z"/>
          <w:rFonts w:ascii="Arial" w:hAnsi="Arial" w:cs="Arial"/>
        </w:rPr>
      </w:pPr>
    </w:p>
    <w:p w14:paraId="2F76719C" w14:textId="77777777" w:rsidR="000B0939" w:rsidRPr="002A7F81" w:rsidRDefault="000B0939" w:rsidP="000B0939">
      <w:pPr>
        <w:pStyle w:val="NormalWeb"/>
        <w:shd w:val="clear" w:color="auto" w:fill="FFFFFF"/>
        <w:spacing w:before="0" w:beforeAutospacing="0" w:after="0" w:afterAutospacing="0"/>
        <w:jc w:val="both"/>
        <w:textAlignment w:val="baseline"/>
        <w:rPr>
          <w:ins w:id="82" w:author="Kelly Costello" w:date="2025-05-09T13:33:00Z"/>
          <w:rFonts w:ascii="Arial" w:hAnsi="Arial" w:cs="Arial"/>
        </w:rPr>
      </w:pPr>
      <w:ins w:id="83" w:author="Kelly Costello" w:date="2025-05-09T13:33:00Z">
        <w:r w:rsidRPr="002A7F81">
          <w:rPr>
            <w:rFonts w:ascii="Arial" w:hAnsi="Arial" w:cs="Arial"/>
          </w:rPr>
          <w:t>The Board must not require the public to submit comments in advance of the meeting and must provide an opportunity for the public to address the Board and offer comment in real time.</w:t>
        </w:r>
      </w:ins>
    </w:p>
    <w:p w14:paraId="78B5DF9A" w14:textId="77777777" w:rsidR="00202164" w:rsidRPr="002B0BBE" w:rsidRDefault="00202164" w:rsidP="00BB25BD">
      <w:pPr>
        <w:pStyle w:val="Default"/>
        <w:spacing w:line="276" w:lineRule="auto"/>
      </w:pPr>
    </w:p>
    <w:bookmarkEnd w:id="2"/>
    <w:p w14:paraId="74500B02"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DC33381" w14:textId="11DB8D39" w:rsidR="004112DD" w:rsidRDefault="004112DD" w:rsidP="004112DD">
      <w:pPr>
        <w:pStyle w:val="Default"/>
        <w:spacing w:line="276" w:lineRule="auto"/>
      </w:pPr>
      <w:r>
        <w:rPr>
          <w:b/>
        </w:rPr>
        <w:t>A</w:t>
      </w:r>
      <w:r w:rsidR="00DA736D">
        <w:rPr>
          <w:b/>
        </w:rPr>
        <w:t>pproved</w:t>
      </w:r>
      <w:r>
        <w:rPr>
          <w:b/>
        </w:rPr>
        <w:t>:</w:t>
      </w:r>
      <w:r>
        <w:rPr>
          <w:b/>
        </w:rPr>
        <w:tab/>
      </w:r>
    </w:p>
    <w:p w14:paraId="049BA55F" w14:textId="516B063F" w:rsidR="002A59FC" w:rsidRDefault="00B14928" w:rsidP="004112DD">
      <w:pPr>
        <w:pStyle w:val="Default"/>
        <w:spacing w:line="276" w:lineRule="auto"/>
      </w:pPr>
      <w:r w:rsidRPr="00B14928">
        <w:rPr>
          <w:b/>
        </w:rPr>
        <w:t>Board Reviewed:</w:t>
      </w:r>
      <w:r>
        <w:t xml:space="preserve"> </w:t>
      </w:r>
      <w:r>
        <w:tab/>
      </w:r>
    </w:p>
    <w:p w14:paraId="6223E841" w14:textId="77777777" w:rsidR="002A59FC" w:rsidRPr="002A59FC" w:rsidRDefault="002A59FC" w:rsidP="004112DD">
      <w:pPr>
        <w:pStyle w:val="Default"/>
        <w:spacing w:line="276" w:lineRule="auto"/>
        <w:rPr>
          <w:i/>
          <w:sz w:val="22"/>
          <w:szCs w:val="22"/>
        </w:rPr>
      </w:pPr>
    </w:p>
    <w:sectPr w:rsidR="002A59FC" w:rsidRPr="002A59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54506" w14:textId="77777777" w:rsidR="00D7679C" w:rsidRDefault="00D7679C" w:rsidP="00D7679C">
      <w:pPr>
        <w:spacing w:after="0" w:line="240" w:lineRule="auto"/>
      </w:pPr>
      <w:r>
        <w:separator/>
      </w:r>
    </w:p>
  </w:endnote>
  <w:endnote w:type="continuationSeparator" w:id="0">
    <w:p w14:paraId="78B5C9D3"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C1BE9" w14:textId="5684C20F"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2A59FC">
      <w:rPr>
        <w:rFonts w:ascii="Arial" w:hAnsi="Arial" w:cs="Arial"/>
        <w:sz w:val="24"/>
        <w:szCs w:val="24"/>
      </w:rPr>
      <w:t>2</w:t>
    </w:r>
    <w:r w:rsidR="000B0939">
      <w:rPr>
        <w:rFonts w:ascii="Arial" w:hAnsi="Arial" w:cs="Arial"/>
        <w:sz w:val="24"/>
        <w:szCs w:val="24"/>
      </w:rPr>
      <w:t>325</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B14928">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B14928">
      <w:rPr>
        <w:rFonts w:ascii="Arial" w:hAnsi="Arial" w:cs="Arial"/>
        <w:bCs/>
        <w:noProof/>
        <w:sz w:val="24"/>
        <w:szCs w:val="24"/>
      </w:rPr>
      <w:t>2</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AC35" w14:textId="77777777" w:rsidR="00D7679C" w:rsidRDefault="00D7679C" w:rsidP="00D7679C">
      <w:pPr>
        <w:spacing w:after="0" w:line="240" w:lineRule="auto"/>
      </w:pPr>
      <w:r>
        <w:separator/>
      </w:r>
    </w:p>
  </w:footnote>
  <w:footnote w:type="continuationSeparator" w:id="0">
    <w:p w14:paraId="0836631F" w14:textId="77777777" w:rsidR="00D7679C" w:rsidRDefault="00D7679C"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0646"/>
    <w:multiLevelType w:val="hybridMultilevel"/>
    <w:tmpl w:val="9CA8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8F672F"/>
    <w:multiLevelType w:val="hybridMultilevel"/>
    <w:tmpl w:val="6466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50110C"/>
    <w:multiLevelType w:val="hybridMultilevel"/>
    <w:tmpl w:val="370C4D86"/>
    <w:lvl w:ilvl="0" w:tplc="C764DFA4">
      <w:start w:val="1"/>
      <w:numFmt w:val="bullet"/>
      <w:lvlText w:val=""/>
      <w:lvlJc w:val="left"/>
      <w:pPr>
        <w:ind w:left="1080" w:hanging="360"/>
      </w:pPr>
      <w:rPr>
        <w:rFonts w:ascii="Symbol" w:hAnsi="Symbol" w:hint="default"/>
      </w:rPr>
    </w:lvl>
    <w:lvl w:ilvl="1" w:tplc="2668C876" w:tentative="1">
      <w:start w:val="1"/>
      <w:numFmt w:val="bullet"/>
      <w:lvlText w:val="o"/>
      <w:lvlJc w:val="left"/>
      <w:pPr>
        <w:ind w:left="1800" w:hanging="360"/>
      </w:pPr>
      <w:rPr>
        <w:rFonts w:ascii="Courier New" w:hAnsi="Courier New" w:cs="Courier New" w:hint="default"/>
      </w:rPr>
    </w:lvl>
    <w:lvl w:ilvl="2" w:tplc="0A5A741C" w:tentative="1">
      <w:start w:val="1"/>
      <w:numFmt w:val="bullet"/>
      <w:lvlText w:val=""/>
      <w:lvlJc w:val="left"/>
      <w:pPr>
        <w:ind w:left="2520" w:hanging="360"/>
      </w:pPr>
      <w:rPr>
        <w:rFonts w:ascii="Wingdings" w:hAnsi="Wingdings" w:hint="default"/>
      </w:rPr>
    </w:lvl>
    <w:lvl w:ilvl="3" w:tplc="DBA29524" w:tentative="1">
      <w:start w:val="1"/>
      <w:numFmt w:val="bullet"/>
      <w:lvlText w:val=""/>
      <w:lvlJc w:val="left"/>
      <w:pPr>
        <w:ind w:left="3240" w:hanging="360"/>
      </w:pPr>
      <w:rPr>
        <w:rFonts w:ascii="Symbol" w:hAnsi="Symbol" w:hint="default"/>
      </w:rPr>
    </w:lvl>
    <w:lvl w:ilvl="4" w:tplc="1B68C0B6" w:tentative="1">
      <w:start w:val="1"/>
      <w:numFmt w:val="bullet"/>
      <w:lvlText w:val="o"/>
      <w:lvlJc w:val="left"/>
      <w:pPr>
        <w:ind w:left="3960" w:hanging="360"/>
      </w:pPr>
      <w:rPr>
        <w:rFonts w:ascii="Courier New" w:hAnsi="Courier New" w:cs="Courier New" w:hint="default"/>
      </w:rPr>
    </w:lvl>
    <w:lvl w:ilvl="5" w:tplc="B756F050" w:tentative="1">
      <w:start w:val="1"/>
      <w:numFmt w:val="bullet"/>
      <w:lvlText w:val=""/>
      <w:lvlJc w:val="left"/>
      <w:pPr>
        <w:ind w:left="4680" w:hanging="360"/>
      </w:pPr>
      <w:rPr>
        <w:rFonts w:ascii="Wingdings" w:hAnsi="Wingdings" w:hint="default"/>
      </w:rPr>
    </w:lvl>
    <w:lvl w:ilvl="6" w:tplc="C97AE4CC" w:tentative="1">
      <w:start w:val="1"/>
      <w:numFmt w:val="bullet"/>
      <w:lvlText w:val=""/>
      <w:lvlJc w:val="left"/>
      <w:pPr>
        <w:ind w:left="5400" w:hanging="360"/>
      </w:pPr>
      <w:rPr>
        <w:rFonts w:ascii="Symbol" w:hAnsi="Symbol" w:hint="default"/>
      </w:rPr>
    </w:lvl>
    <w:lvl w:ilvl="7" w:tplc="FF029F64" w:tentative="1">
      <w:start w:val="1"/>
      <w:numFmt w:val="bullet"/>
      <w:lvlText w:val="o"/>
      <w:lvlJc w:val="left"/>
      <w:pPr>
        <w:ind w:left="6120" w:hanging="360"/>
      </w:pPr>
      <w:rPr>
        <w:rFonts w:ascii="Courier New" w:hAnsi="Courier New" w:cs="Courier New" w:hint="default"/>
      </w:rPr>
    </w:lvl>
    <w:lvl w:ilvl="8" w:tplc="6DA4A964" w:tentative="1">
      <w:start w:val="1"/>
      <w:numFmt w:val="bullet"/>
      <w:lvlText w:val=""/>
      <w:lvlJc w:val="left"/>
      <w:pPr>
        <w:ind w:left="6840" w:hanging="360"/>
      </w:pPr>
      <w:rPr>
        <w:rFonts w:ascii="Wingdings" w:hAnsi="Wingdings" w:hint="default"/>
      </w:rPr>
    </w:lvl>
  </w:abstractNum>
  <w:abstractNum w:abstractNumId="4" w15:restartNumberingAfterBreak="0">
    <w:nsid w:val="3FB36AF6"/>
    <w:multiLevelType w:val="hybridMultilevel"/>
    <w:tmpl w:val="355E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453F5F"/>
    <w:multiLevelType w:val="hybridMultilevel"/>
    <w:tmpl w:val="D16A7FEC"/>
    <w:lvl w:ilvl="0" w:tplc="41EC8D58">
      <w:start w:val="1"/>
      <w:numFmt w:val="bullet"/>
      <w:lvlText w:val=""/>
      <w:lvlJc w:val="left"/>
      <w:pPr>
        <w:ind w:left="1320" w:hanging="360"/>
      </w:pPr>
      <w:rPr>
        <w:rFonts w:ascii="Symbol" w:hAnsi="Symbol" w:hint="default"/>
      </w:rPr>
    </w:lvl>
    <w:lvl w:ilvl="1" w:tplc="CEB6C7A2" w:tentative="1">
      <w:start w:val="1"/>
      <w:numFmt w:val="bullet"/>
      <w:lvlText w:val="o"/>
      <w:lvlJc w:val="left"/>
      <w:pPr>
        <w:ind w:left="2040" w:hanging="360"/>
      </w:pPr>
      <w:rPr>
        <w:rFonts w:ascii="Courier New" w:hAnsi="Courier New" w:cs="Courier New" w:hint="default"/>
      </w:rPr>
    </w:lvl>
    <w:lvl w:ilvl="2" w:tplc="12EADFE8" w:tentative="1">
      <w:start w:val="1"/>
      <w:numFmt w:val="bullet"/>
      <w:lvlText w:val=""/>
      <w:lvlJc w:val="left"/>
      <w:pPr>
        <w:ind w:left="2760" w:hanging="360"/>
      </w:pPr>
      <w:rPr>
        <w:rFonts w:ascii="Wingdings" w:hAnsi="Wingdings" w:hint="default"/>
      </w:rPr>
    </w:lvl>
    <w:lvl w:ilvl="3" w:tplc="5BBC9452" w:tentative="1">
      <w:start w:val="1"/>
      <w:numFmt w:val="bullet"/>
      <w:lvlText w:val=""/>
      <w:lvlJc w:val="left"/>
      <w:pPr>
        <w:ind w:left="3480" w:hanging="360"/>
      </w:pPr>
      <w:rPr>
        <w:rFonts w:ascii="Symbol" w:hAnsi="Symbol" w:hint="default"/>
      </w:rPr>
    </w:lvl>
    <w:lvl w:ilvl="4" w:tplc="727C778C" w:tentative="1">
      <w:start w:val="1"/>
      <w:numFmt w:val="bullet"/>
      <w:lvlText w:val="o"/>
      <w:lvlJc w:val="left"/>
      <w:pPr>
        <w:ind w:left="4200" w:hanging="360"/>
      </w:pPr>
      <w:rPr>
        <w:rFonts w:ascii="Courier New" w:hAnsi="Courier New" w:cs="Courier New" w:hint="default"/>
      </w:rPr>
    </w:lvl>
    <w:lvl w:ilvl="5" w:tplc="D7FA23E2" w:tentative="1">
      <w:start w:val="1"/>
      <w:numFmt w:val="bullet"/>
      <w:lvlText w:val=""/>
      <w:lvlJc w:val="left"/>
      <w:pPr>
        <w:ind w:left="4920" w:hanging="360"/>
      </w:pPr>
      <w:rPr>
        <w:rFonts w:ascii="Wingdings" w:hAnsi="Wingdings" w:hint="default"/>
      </w:rPr>
    </w:lvl>
    <w:lvl w:ilvl="6" w:tplc="092E8852" w:tentative="1">
      <w:start w:val="1"/>
      <w:numFmt w:val="bullet"/>
      <w:lvlText w:val=""/>
      <w:lvlJc w:val="left"/>
      <w:pPr>
        <w:ind w:left="5640" w:hanging="360"/>
      </w:pPr>
      <w:rPr>
        <w:rFonts w:ascii="Symbol" w:hAnsi="Symbol" w:hint="default"/>
      </w:rPr>
    </w:lvl>
    <w:lvl w:ilvl="7" w:tplc="2B747EC2" w:tentative="1">
      <w:start w:val="1"/>
      <w:numFmt w:val="bullet"/>
      <w:lvlText w:val="o"/>
      <w:lvlJc w:val="left"/>
      <w:pPr>
        <w:ind w:left="6360" w:hanging="360"/>
      </w:pPr>
      <w:rPr>
        <w:rFonts w:ascii="Courier New" w:hAnsi="Courier New" w:cs="Courier New" w:hint="default"/>
      </w:rPr>
    </w:lvl>
    <w:lvl w:ilvl="8" w:tplc="4F84122A" w:tentative="1">
      <w:start w:val="1"/>
      <w:numFmt w:val="bullet"/>
      <w:lvlText w:val=""/>
      <w:lvlJc w:val="left"/>
      <w:pPr>
        <w:ind w:left="7080" w:hanging="360"/>
      </w:pPr>
      <w:rPr>
        <w:rFonts w:ascii="Wingdings" w:hAnsi="Wingdings" w:hint="default"/>
      </w:rPr>
    </w:lvl>
  </w:abstractNum>
  <w:abstractNum w:abstractNumId="6" w15:restartNumberingAfterBreak="0">
    <w:nsid w:val="5BB750C7"/>
    <w:multiLevelType w:val="hybridMultilevel"/>
    <w:tmpl w:val="6CF0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BE7D9F"/>
    <w:multiLevelType w:val="hybridMultilevel"/>
    <w:tmpl w:val="0CCEC07A"/>
    <w:lvl w:ilvl="0" w:tplc="D21613DC">
      <w:start w:val="1"/>
      <w:numFmt w:val="bullet"/>
      <w:lvlText w:val=""/>
      <w:lvlJc w:val="left"/>
      <w:pPr>
        <w:ind w:left="1320" w:hanging="360"/>
      </w:pPr>
      <w:rPr>
        <w:rFonts w:ascii="Symbol" w:hAnsi="Symbol" w:hint="default"/>
      </w:rPr>
    </w:lvl>
    <w:lvl w:ilvl="1" w:tplc="591AC40A" w:tentative="1">
      <w:start w:val="1"/>
      <w:numFmt w:val="bullet"/>
      <w:lvlText w:val="o"/>
      <w:lvlJc w:val="left"/>
      <w:pPr>
        <w:ind w:left="2040" w:hanging="360"/>
      </w:pPr>
      <w:rPr>
        <w:rFonts w:ascii="Courier New" w:hAnsi="Courier New" w:cs="Courier New" w:hint="default"/>
      </w:rPr>
    </w:lvl>
    <w:lvl w:ilvl="2" w:tplc="393E77C6" w:tentative="1">
      <w:start w:val="1"/>
      <w:numFmt w:val="bullet"/>
      <w:lvlText w:val=""/>
      <w:lvlJc w:val="left"/>
      <w:pPr>
        <w:ind w:left="2760" w:hanging="360"/>
      </w:pPr>
      <w:rPr>
        <w:rFonts w:ascii="Wingdings" w:hAnsi="Wingdings" w:hint="default"/>
      </w:rPr>
    </w:lvl>
    <w:lvl w:ilvl="3" w:tplc="6D3AE464" w:tentative="1">
      <w:start w:val="1"/>
      <w:numFmt w:val="bullet"/>
      <w:lvlText w:val=""/>
      <w:lvlJc w:val="left"/>
      <w:pPr>
        <w:ind w:left="3480" w:hanging="360"/>
      </w:pPr>
      <w:rPr>
        <w:rFonts w:ascii="Symbol" w:hAnsi="Symbol" w:hint="default"/>
      </w:rPr>
    </w:lvl>
    <w:lvl w:ilvl="4" w:tplc="5DFE4EAC" w:tentative="1">
      <w:start w:val="1"/>
      <w:numFmt w:val="bullet"/>
      <w:lvlText w:val="o"/>
      <w:lvlJc w:val="left"/>
      <w:pPr>
        <w:ind w:left="4200" w:hanging="360"/>
      </w:pPr>
      <w:rPr>
        <w:rFonts w:ascii="Courier New" w:hAnsi="Courier New" w:cs="Courier New" w:hint="default"/>
      </w:rPr>
    </w:lvl>
    <w:lvl w:ilvl="5" w:tplc="A79EC31E" w:tentative="1">
      <w:start w:val="1"/>
      <w:numFmt w:val="bullet"/>
      <w:lvlText w:val=""/>
      <w:lvlJc w:val="left"/>
      <w:pPr>
        <w:ind w:left="4920" w:hanging="360"/>
      </w:pPr>
      <w:rPr>
        <w:rFonts w:ascii="Wingdings" w:hAnsi="Wingdings" w:hint="default"/>
      </w:rPr>
    </w:lvl>
    <w:lvl w:ilvl="6" w:tplc="F158667E" w:tentative="1">
      <w:start w:val="1"/>
      <w:numFmt w:val="bullet"/>
      <w:lvlText w:val=""/>
      <w:lvlJc w:val="left"/>
      <w:pPr>
        <w:ind w:left="5640" w:hanging="360"/>
      </w:pPr>
      <w:rPr>
        <w:rFonts w:ascii="Symbol" w:hAnsi="Symbol" w:hint="default"/>
      </w:rPr>
    </w:lvl>
    <w:lvl w:ilvl="7" w:tplc="61B84BEA" w:tentative="1">
      <w:start w:val="1"/>
      <w:numFmt w:val="bullet"/>
      <w:lvlText w:val="o"/>
      <w:lvlJc w:val="left"/>
      <w:pPr>
        <w:ind w:left="6360" w:hanging="360"/>
      </w:pPr>
      <w:rPr>
        <w:rFonts w:ascii="Courier New" w:hAnsi="Courier New" w:cs="Courier New" w:hint="default"/>
      </w:rPr>
    </w:lvl>
    <w:lvl w:ilvl="8" w:tplc="CC464DC2" w:tentative="1">
      <w:start w:val="1"/>
      <w:numFmt w:val="bullet"/>
      <w:lvlText w:val=""/>
      <w:lvlJc w:val="left"/>
      <w:pPr>
        <w:ind w:left="7080" w:hanging="360"/>
      </w:pPr>
      <w:rPr>
        <w:rFonts w:ascii="Wingdings" w:hAnsi="Wingdings" w:hint="default"/>
      </w:rPr>
    </w:lvl>
  </w:abstractNum>
  <w:num w:numId="1">
    <w:abstractNumId w:val="1"/>
  </w:num>
  <w:num w:numId="2">
    <w:abstractNumId w:val="7"/>
  </w:num>
  <w:num w:numId="3">
    <w:abstractNumId w:val="4"/>
  </w:num>
  <w:num w:numId="4">
    <w:abstractNumId w:val="6"/>
  </w:num>
  <w:num w:numId="5">
    <w:abstractNumId w:val="2"/>
  </w:num>
  <w:num w:numId="6">
    <w:abstractNumId w:val="5"/>
  </w:num>
  <w:num w:numId="7">
    <w:abstractNumId w:val="8"/>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B0939"/>
    <w:rsid w:val="00147CF2"/>
    <w:rsid w:val="001663DD"/>
    <w:rsid w:val="0016680B"/>
    <w:rsid w:val="001B5F13"/>
    <w:rsid w:val="00202164"/>
    <w:rsid w:val="002307FC"/>
    <w:rsid w:val="002A59FC"/>
    <w:rsid w:val="002B0BBE"/>
    <w:rsid w:val="003E7858"/>
    <w:rsid w:val="003F5FA3"/>
    <w:rsid w:val="004112DD"/>
    <w:rsid w:val="004E1EA3"/>
    <w:rsid w:val="004E4589"/>
    <w:rsid w:val="006415BF"/>
    <w:rsid w:val="0067276F"/>
    <w:rsid w:val="006A0837"/>
    <w:rsid w:val="0072737D"/>
    <w:rsid w:val="007B320B"/>
    <w:rsid w:val="00B13374"/>
    <w:rsid w:val="00B14928"/>
    <w:rsid w:val="00BB25BD"/>
    <w:rsid w:val="00CE3249"/>
    <w:rsid w:val="00CF274B"/>
    <w:rsid w:val="00D7679C"/>
    <w:rsid w:val="00D94963"/>
    <w:rsid w:val="00DA736D"/>
    <w:rsid w:val="00F3164F"/>
    <w:rsid w:val="00F97C60"/>
    <w:rsid w:val="00FB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44864"/>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paragraph" w:styleId="BodyText2">
    <w:name w:val="Body Text 2"/>
    <w:basedOn w:val="Normal"/>
    <w:link w:val="BodyText2Char"/>
    <w:rsid w:val="000B0939"/>
    <w:pPr>
      <w:spacing w:after="120" w:line="240" w:lineRule="auto"/>
      <w:ind w:left="360"/>
    </w:pPr>
    <w:rPr>
      <w:rFonts w:ascii="Franklin Gothic Book" w:eastAsia="Times New Roman" w:hAnsi="Franklin Gothic Book" w:cs="Franklin Gothic Book"/>
      <w:b/>
      <w:bCs/>
      <w:i/>
      <w:iCs/>
    </w:rPr>
  </w:style>
  <w:style w:type="character" w:customStyle="1" w:styleId="BodyText2Char">
    <w:name w:val="Body Text 2 Char"/>
    <w:basedOn w:val="DefaultParagraphFont"/>
    <w:link w:val="BodyText2"/>
    <w:rsid w:val="000B0939"/>
    <w:rPr>
      <w:rFonts w:ascii="Franklin Gothic Book" w:eastAsia="Times New Roman" w:hAnsi="Franklin Gothic Book" w:cs="Franklin Gothic Book"/>
      <w:b/>
      <w:bCs/>
      <w:i/>
      <w:iCs/>
    </w:rPr>
  </w:style>
  <w:style w:type="paragraph" w:styleId="BodyText">
    <w:name w:val="Body Text"/>
    <w:basedOn w:val="Normal"/>
    <w:link w:val="BodyTextChar"/>
    <w:uiPriority w:val="99"/>
    <w:semiHidden/>
    <w:unhideWhenUsed/>
    <w:rsid w:val="000B0939"/>
    <w:pPr>
      <w:spacing w:after="120"/>
    </w:pPr>
  </w:style>
  <w:style w:type="character" w:customStyle="1" w:styleId="BodyTextChar">
    <w:name w:val="Body Text Char"/>
    <w:basedOn w:val="DefaultParagraphFont"/>
    <w:link w:val="BodyText"/>
    <w:uiPriority w:val="99"/>
    <w:semiHidden/>
    <w:rsid w:val="000B0939"/>
  </w:style>
  <w:style w:type="paragraph" w:styleId="NormalWeb">
    <w:name w:val="Normal (Web)"/>
    <w:basedOn w:val="Normal"/>
    <w:uiPriority w:val="99"/>
    <w:unhideWhenUsed/>
    <w:rsid w:val="000B093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235A-B960-4733-B8EF-1534BA306346}">
  <ds:schemaRefs>
    <ds:schemaRef ds:uri="http://schemas.microsoft.com/sharepoint/v3/contenttype/forms"/>
  </ds:schemaRefs>
</ds:datastoreItem>
</file>

<file path=customXml/itemProps2.xml><?xml version="1.0" encoding="utf-8"?>
<ds:datastoreItem xmlns:ds="http://schemas.openxmlformats.org/officeDocument/2006/customXml" ds:itemID="{CDA34FD4-823B-466E-A937-1E7DA9379ADC}">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 ds:uri="249d4ac7-0b39-4174-9809-ef6c5fd53db8"/>
    <ds:schemaRef ds:uri="http://schemas.microsoft.com/office/infopath/2007/PartnerControls"/>
    <ds:schemaRef ds:uri="4c3e63b2-0430-40fd-82f2-9a0ecf22a8dc"/>
    <ds:schemaRef ds:uri="http://purl.org/dc/dcmitype/"/>
  </ds:schemaRefs>
</ds:datastoreItem>
</file>

<file path=customXml/itemProps3.xml><?xml version="1.0" encoding="utf-8"?>
<ds:datastoreItem xmlns:ds="http://schemas.openxmlformats.org/officeDocument/2006/customXml" ds:itemID="{B6DBDD84-186E-4F86-A1B1-7FF0136EF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442E6-8355-477B-AB3E-47DEABDE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6</cp:revision>
  <cp:lastPrinted>2025-05-09T20:42:00Z</cp:lastPrinted>
  <dcterms:created xsi:type="dcterms:W3CDTF">2025-05-09T20:37:00Z</dcterms:created>
  <dcterms:modified xsi:type="dcterms:W3CDTF">2026-02-28T01:01:00Z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